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C3895D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A6EC3" w:rsidRPr="002A6EC3">
        <w:rPr>
          <w:b/>
          <w:noProof/>
          <w:sz w:val="24"/>
        </w:rPr>
        <w:t>C4-230186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E464A" w:rsidR="001E41F3" w:rsidRPr="00410371" w:rsidRDefault="0005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</w:t>
              </w:r>
              <w:r w:rsidR="00E47E6B">
                <w:rPr>
                  <w:b/>
                  <w:noProof/>
                  <w:sz w:val="28"/>
                </w:rPr>
                <w:t>3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47E6B">
                <w:rPr>
                  <w:b/>
                  <w:noProof/>
                  <w:sz w:val="28"/>
                </w:rPr>
                <w:t>00</w:t>
              </w:r>
              <w:r w:rsidR="006E1C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FD5DA" w:rsidR="001E41F3" w:rsidRPr="00410371" w:rsidRDefault="000508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6EC3"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05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04422" w:rsidR="001E41F3" w:rsidRPr="00410371" w:rsidRDefault="0005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6E1C9B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47E6B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F74A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142A5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5089C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050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E1C9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05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3B902" w:rsidR="001E41F3" w:rsidRDefault="00050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6E1C9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52E48C0A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confirms the need for using a Decorated NAI for 5G NSWO in roaming scenarios. The editor's note in clause </w:t>
            </w:r>
            <w:r w:rsidR="00E47E6B">
              <w:t xml:space="preserve">28.7.9 </w:t>
            </w:r>
            <w:r>
              <w:rPr>
                <w:noProof/>
              </w:rPr>
              <w:t>can thus be removed.</w:t>
            </w:r>
          </w:p>
          <w:p w14:paraId="24DD3360" w14:textId="5508B840" w:rsidR="000C4CAE" w:rsidRDefault="000C4CAE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EF32A5" w14:textId="596E32A2" w:rsidR="00E40C7F" w:rsidRDefault="000C4CAE" w:rsidP="00E40C7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realm in the example in clause </w:t>
            </w:r>
            <w:r>
              <w:t>28.7.9 is incorrect ("5gc" label instead of "5gc-nswo").</w:t>
            </w:r>
          </w:p>
          <w:p w14:paraId="708AA7DE" w14:textId="7736E183" w:rsidR="00064C26" w:rsidRDefault="00064C26" w:rsidP="00E47E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1A2B970F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in clause </w:t>
            </w:r>
            <w:r w:rsidR="00E47E6B">
              <w:t xml:space="preserve">28.7.9 </w:t>
            </w:r>
            <w:r>
              <w:rPr>
                <w:noProof/>
              </w:rPr>
              <w:t>is removed.</w:t>
            </w:r>
          </w:p>
          <w:p w14:paraId="71D25671" w14:textId="77777777" w:rsidR="00DA195A" w:rsidRDefault="00DA19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4B22C4" w14:textId="77777777" w:rsidR="00DA195A" w:rsidRDefault="00DA195A" w:rsidP="00DA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is corrected in clause </w:t>
            </w:r>
            <w:r>
              <w:t>28.7.9.</w:t>
            </w:r>
          </w:p>
          <w:p w14:paraId="154EEC59" w14:textId="5C62C7FF" w:rsidR="000C4CAE" w:rsidRDefault="000C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A reference is added within clause 28.7.12 (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 xml:space="preserve"> towards clause 28.7.9 (Decorated 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.</w:t>
            </w:r>
          </w:p>
          <w:p w14:paraId="549F5DB9" w14:textId="00DB651E" w:rsidR="00E40C7F" w:rsidRDefault="00E40C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C2DA61" w14:textId="78CA0F93" w:rsidR="00E40C7F" w:rsidRDefault="00E40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heading of clause 28.7.9 is renamed for consistency with the heading of clause 28.7.12 and to ease the reading of the specification. </w:t>
            </w:r>
          </w:p>
          <w:p w14:paraId="31C656EC" w14:textId="4A0327BB" w:rsidR="00064C26" w:rsidRDefault="00064C26" w:rsidP="00DA19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4A24C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</w:t>
            </w:r>
            <w:r w:rsidR="00DA195A">
              <w:rPr>
                <w:noProof/>
              </w:rPr>
              <w:t xml:space="preserve"> and an incorrect example</w:t>
            </w:r>
            <w:r>
              <w:rPr>
                <w:noProof/>
              </w:rPr>
              <w:t>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05075" w:rsidR="001E41F3" w:rsidRDefault="00E47E6B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</w:t>
            </w:r>
            <w:r w:rsidR="000C4CAE">
              <w:rPr>
                <w:noProof/>
              </w:rPr>
              <w:t>, 28.7.12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773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0D4CC" w14:textId="58C899FC" w:rsidR="00E47E6B" w:rsidRDefault="00E47E6B" w:rsidP="00E47E6B">
      <w:pPr>
        <w:pStyle w:val="Heading3"/>
      </w:pPr>
      <w:bookmarkStart w:id="1" w:name="_Toc120005436"/>
      <w:r>
        <w:t>28.7.9</w:t>
      </w:r>
      <w:r>
        <w:tab/>
        <w:t xml:space="preserve">Decorated NAI </w:t>
      </w:r>
      <w:del w:id="2" w:author="Bruno Landais" w:date="2023-02-08T08:15:00Z">
        <w:r w:rsidDel="00AF4019">
          <w:delText>format for</w:delText>
        </w:r>
      </w:del>
      <w:del w:id="3" w:author="Bruno Landais" w:date="2023-02-08T08:16:00Z">
        <w:r w:rsidDel="00AF4019">
          <w:delText xml:space="preserve"> SUCI</w:delText>
        </w:r>
      </w:del>
      <w:bookmarkEnd w:id="1"/>
      <w:ins w:id="4" w:author="Bruno Landais" w:date="2023-02-08T08:12:00Z">
        <w:r w:rsidR="00341627">
          <w:t xml:space="preserve">used </w:t>
        </w:r>
      </w:ins>
      <w:ins w:id="5" w:author="Bruno Landais" w:date="2023-01-23T18:04:00Z">
        <w:r w:rsidR="00906520">
          <w:t xml:space="preserve">for </w:t>
        </w:r>
      </w:ins>
      <w:ins w:id="6" w:author="Bruno Landais" w:date="2023-01-23T17:56:00Z">
        <w:r w:rsidR="000C4CAE">
          <w:t>5G NSWO</w:t>
        </w:r>
      </w:ins>
    </w:p>
    <w:p w14:paraId="4AA07D83" w14:textId="271E9FAA" w:rsidR="00E47E6B" w:rsidRDefault="00E47E6B" w:rsidP="00E47E6B">
      <w:r>
        <w:t xml:space="preserve">The Decorated NAI </w:t>
      </w:r>
      <w:del w:id="7" w:author="Bruno Landais" w:date="2023-02-08T08:16:00Z">
        <w:r w:rsidDel="00AF4019">
          <w:delText xml:space="preserve">format for SUCI </w:delText>
        </w:r>
      </w:del>
      <w:ins w:id="8" w:author="Bruno Landais" w:date="2023-02-08T08:12:00Z">
        <w:r w:rsidR="00341627">
          <w:t xml:space="preserve">used </w:t>
        </w:r>
      </w:ins>
      <w:ins w:id="9" w:author="Bruno Landais" w:date="2023-01-23T18:05:00Z">
        <w:r w:rsidR="00C041C8">
          <w:t xml:space="preserve">for </w:t>
        </w:r>
      </w:ins>
      <w:ins w:id="10" w:author="Bruno Landais" w:date="2023-01-23T17:58:00Z">
        <w:r w:rsidR="000C4CAE">
          <w:t xml:space="preserve">5G NSWO roaming scenarios </w:t>
        </w:r>
      </w:ins>
      <w:r>
        <w:t xml:space="preserve">shall take the form of a NAI and shall have the form </w:t>
      </w:r>
    </w:p>
    <w:p w14:paraId="09FBD78B" w14:textId="77777777" w:rsidR="00E47E6B" w:rsidRDefault="00E47E6B" w:rsidP="00E47E6B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 xml:space="preserve">' </w:t>
      </w:r>
    </w:p>
    <w:p w14:paraId="1D88B7E1" w14:textId="77777777" w:rsidR="00E47E6B" w:rsidRDefault="00E47E6B" w:rsidP="00E47E6B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2102F80D" w14:textId="77777777" w:rsidR="00E47E6B" w:rsidRDefault="00E47E6B" w:rsidP="00E47E6B">
      <w:r>
        <w:t>The username part of Decorated NAI shall contain the username of the NAI format for SUCI as specified in clause 28.7.3.</w:t>
      </w:r>
    </w:p>
    <w:p w14:paraId="09F2BEE0" w14:textId="77777777" w:rsidR="00E47E6B" w:rsidRDefault="00E47E6B" w:rsidP="00E47E6B">
      <w:r>
        <w:t>'</w:t>
      </w:r>
      <w:proofErr w:type="spellStart"/>
      <w:r>
        <w:t>Homerealm</w:t>
      </w:r>
      <w:proofErr w:type="spellEnd"/>
      <w:r>
        <w:t xml:space="preserve">' shall be the realm of the NAI format for SUCI as specified in clause 28.7.3. </w:t>
      </w:r>
    </w:p>
    <w:p w14:paraId="40915B09" w14:textId="191C554B" w:rsidR="00E47E6B" w:rsidRDefault="00E47E6B" w:rsidP="00E47E6B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</w:t>
      </w:r>
      <w:ins w:id="11" w:author="Bruno Landais" w:date="2023-01-23T17:48:00Z">
        <w:r>
          <w:t xml:space="preserve"> selected by the UE</w:t>
        </w:r>
      </w:ins>
      <w:r>
        <w:t>.</w:t>
      </w:r>
    </w:p>
    <w:p w14:paraId="235E42EF" w14:textId="77777777" w:rsidR="00E47E6B" w:rsidRPr="002E129F" w:rsidRDefault="00E47E6B" w:rsidP="00E47E6B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723A9C6B" w14:textId="77777777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5gc-nswo.mnc&lt;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 xml:space="preserve">!&lt;username of SUCI in NAI format&gt;@5gc-nswo.mnc&lt;visitedMNC&gt;.mcc&lt;visitedMCC&gt;.3gppnetwork.org </w:t>
      </w:r>
    </w:p>
    <w:p w14:paraId="4D8FADA8" w14:textId="77777777" w:rsidR="00E47E6B" w:rsidRPr="002E129F" w:rsidRDefault="00E47E6B" w:rsidP="00E47E6B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1C05D861" w14:textId="6EB690A1" w:rsidR="00E47E6B" w:rsidRPr="002E129F" w:rsidRDefault="00E47E6B" w:rsidP="00E47E6B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del w:id="12" w:author="Bruno Landais" w:date="2023-01-23T17:49:00Z">
        <w:r w:rsidRPr="002E129F" w:rsidDel="00E47E6B">
          <w:rPr>
            <w:lang w:val="en-US"/>
          </w:rPr>
          <w:delText>service provider has a</w:delText>
        </w:r>
      </w:del>
      <w:ins w:id="13" w:author="Bruno Landais" w:date="2023-01-23T17:49:00Z">
        <w:r>
          <w:rPr>
            <w:lang w:val="en-US"/>
          </w:rPr>
          <w:t>Visited</w:t>
        </w:r>
      </w:ins>
      <w:r w:rsidRPr="002E129F">
        <w:rPr>
          <w:lang w:val="en-US"/>
        </w:rPr>
        <w:t xml:space="preserve">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 xml:space="preserve">): </w:t>
      </w:r>
    </w:p>
    <w:p w14:paraId="274ACC9E" w14:textId="77777777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 takes the form:</w:t>
      </w:r>
    </w:p>
    <w:p w14:paraId="7B9898E5" w14:textId="6DB53CD3" w:rsidR="00E47E6B" w:rsidRPr="002E129F" w:rsidRDefault="00E47E6B" w:rsidP="00E47E6B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ins w:id="14" w:author="Bruno Landais" w:date="2023-01-23T17:52:00Z">
        <w:r w:rsidR="003807B1">
          <w:rPr>
            <w:lang w:val="en-US"/>
          </w:rPr>
          <w:t>-nswo</w:t>
        </w:r>
      </w:ins>
      <w:r w:rsidRPr="002E129F">
        <w:rPr>
          <w:lang w:val="en-US"/>
        </w:rPr>
        <w:t>.mnc015.mcc234.3gppnetwork.org</w:t>
      </w:r>
    </w:p>
    <w:p w14:paraId="282E7EAE" w14:textId="77777777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Decorated NAI format for the SUCI takes the form:</w:t>
      </w:r>
    </w:p>
    <w:p w14:paraId="1ABEABDC" w14:textId="77777777" w:rsidR="00E47E6B" w:rsidRPr="002E129F" w:rsidRDefault="00E47E6B" w:rsidP="00E47E6B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1FD3D7D0" w14:textId="0D46BA36" w:rsidR="00E47E6B" w:rsidRPr="002E129F" w:rsidDel="00E47E6B" w:rsidRDefault="00E47E6B" w:rsidP="00E47E6B">
      <w:pPr>
        <w:pStyle w:val="EditorsNote"/>
        <w:jc w:val="both"/>
        <w:rPr>
          <w:del w:id="15" w:author="Bruno Landais" w:date="2023-01-23T17:48:00Z"/>
          <w:lang w:val="en-US"/>
        </w:rPr>
      </w:pPr>
      <w:del w:id="16" w:author="Bruno Landais" w:date="2023-01-23T17:48:00Z">
        <w:r w:rsidRPr="002E129F" w:rsidDel="00E47E6B">
          <w:rPr>
            <w:lang w:val="en-US"/>
          </w:rPr>
          <w:delText>Editor’s note: it is FFS if this clause is needed, pending SA2 reply to CT4 LS on NAI format for 5G NSWO.</w:delText>
        </w:r>
      </w:del>
    </w:p>
    <w:p w14:paraId="78A11C1D" w14:textId="7CF982EE" w:rsidR="0034440C" w:rsidRDefault="0034440C"/>
    <w:p w14:paraId="5496C609" w14:textId="7A61A711" w:rsidR="000C4CAE" w:rsidRPr="006B5418" w:rsidRDefault="000C4CAE" w:rsidP="000C4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95EAC" w14:textId="77777777" w:rsidR="000C4CAE" w:rsidRPr="002E129F" w:rsidRDefault="000C4CAE" w:rsidP="000C4CAE">
      <w:pPr>
        <w:pStyle w:val="Heading3"/>
        <w:rPr>
          <w:lang w:val="en-US"/>
        </w:rPr>
      </w:pPr>
      <w:bookmarkStart w:id="17" w:name="_Toc120005439"/>
      <w:r w:rsidRPr="002E129F">
        <w:rPr>
          <w:lang w:val="en-US"/>
        </w:rPr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>NAI used for 5G NSWO</w:t>
      </w:r>
      <w:bookmarkEnd w:id="17"/>
    </w:p>
    <w:p w14:paraId="3B41976B" w14:textId="29B3A8FD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 xml:space="preserve">When the UE decides to use 5G NSWO to connect to the WLAN access network using its 5GS credentials but without registration to 5GS, the NAI format for 5G NSWO </w:t>
      </w:r>
      <w:ins w:id="18" w:author="Bruno Landais" w:date="2023-01-23T17:58:00Z">
        <w:r>
          <w:rPr>
            <w:lang w:val="en-US"/>
          </w:rPr>
          <w:t>in non</w:t>
        </w:r>
      </w:ins>
      <w:ins w:id="19" w:author="Bruno Landais" w:date="2023-01-23T17:59:00Z">
        <w:r>
          <w:rPr>
            <w:lang w:val="en-US"/>
          </w:rPr>
          <w:t xml:space="preserve">-roaming scenarios </w:t>
        </w:r>
      </w:ins>
      <w:r w:rsidRPr="002E129F">
        <w:rPr>
          <w:lang w:val="en-US"/>
        </w:rPr>
        <w:t>is used.</w:t>
      </w:r>
      <w:ins w:id="20" w:author="Bruno Landais" w:date="2023-01-23T17:59:00Z">
        <w:r>
          <w:rPr>
            <w:lang w:val="en-US"/>
          </w:rPr>
          <w:t xml:space="preserve"> See clause 28.7.9 for </w:t>
        </w:r>
        <w:r w:rsidRPr="002E129F">
          <w:rPr>
            <w:lang w:val="en-US"/>
          </w:rPr>
          <w:t xml:space="preserve">the NAI format for 5G NSWO </w:t>
        </w:r>
        <w:r>
          <w:rPr>
            <w:lang w:val="en-US"/>
          </w:rPr>
          <w:t>roaming scenarios.</w:t>
        </w:r>
      </w:ins>
    </w:p>
    <w:p w14:paraId="5E5AC0C8" w14:textId="77777777" w:rsidR="000C4CAE" w:rsidRPr="002E129F" w:rsidRDefault="000C4CAE" w:rsidP="000C4CAE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In this case the NAI realm is different than the realm defined for usage during 5G registration via of Trusted non-3GPP access to the 5GCN (see clause 28.7.6) or when N5CW devices access 5GCN via Trusted non-3GPP access to the 5GCN (see clause 28.7.7). See clause 5.42 in 3GPPTS  23.501 [119].</w:t>
      </w:r>
    </w:p>
    <w:p w14:paraId="5AA29B7C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5G NSWO use case, the UE shall use a NAI in the following format:</w:t>
      </w:r>
    </w:p>
    <w:p w14:paraId="2B33D44B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"&lt;username&gt;@5gc-nswo.mnc&lt;MNC&gt;.mcc&lt;MCC&gt;.3gppnetwork.org"</w:t>
      </w:r>
    </w:p>
    <w:p w14:paraId="7E63F877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above use cases:</w:t>
      </w:r>
    </w:p>
    <w:p w14:paraId="5C3FE869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is defined in clause 28.7.3; and</w:t>
      </w:r>
    </w:p>
    <w:p w14:paraId="1AC3F5AA" w14:textId="77777777" w:rsidR="000C4CAE" w:rsidRPr="00CF35AE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lastRenderedPageBreak/>
        <w:t>b)</w:t>
      </w:r>
      <w:r w:rsidRPr="002E129F">
        <w:rPr>
          <w:lang w:val="en-US"/>
        </w:rPr>
        <w:tab/>
        <w:t>the label '5gc-nswo' in the realm part indicates the NAI is used for 5G NSWO. &lt;MNC&gt; and &lt;MCC&gt; identify the PLMN to which the UE attempts to connect via the 5G NSWO as described in clause 4.2.15 of 3GPP TS 23.501 [119].</w:t>
      </w:r>
    </w:p>
    <w:p w14:paraId="41986E39" w14:textId="77777777" w:rsidR="000C4CAE" w:rsidRDefault="000C4CAE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9C"/>
    <w:rsid w:val="00064C26"/>
    <w:rsid w:val="000A6394"/>
    <w:rsid w:val="000B7FED"/>
    <w:rsid w:val="000C038A"/>
    <w:rsid w:val="000C4CAE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C2FBC"/>
    <w:rsid w:val="001E41F3"/>
    <w:rsid w:val="001F5B25"/>
    <w:rsid w:val="0026004D"/>
    <w:rsid w:val="002640DD"/>
    <w:rsid w:val="00275D12"/>
    <w:rsid w:val="00284FEB"/>
    <w:rsid w:val="002860C4"/>
    <w:rsid w:val="002A6EC3"/>
    <w:rsid w:val="002B3D9B"/>
    <w:rsid w:val="002B5741"/>
    <w:rsid w:val="002E472E"/>
    <w:rsid w:val="00305409"/>
    <w:rsid w:val="00341627"/>
    <w:rsid w:val="0034440C"/>
    <w:rsid w:val="003609EF"/>
    <w:rsid w:val="00360EDD"/>
    <w:rsid w:val="0036231A"/>
    <w:rsid w:val="00374DD4"/>
    <w:rsid w:val="003807B1"/>
    <w:rsid w:val="003E1A36"/>
    <w:rsid w:val="003F74A0"/>
    <w:rsid w:val="00410371"/>
    <w:rsid w:val="004242F1"/>
    <w:rsid w:val="00425379"/>
    <w:rsid w:val="00496B7C"/>
    <w:rsid w:val="004B75B7"/>
    <w:rsid w:val="004E6160"/>
    <w:rsid w:val="004F011F"/>
    <w:rsid w:val="005141D9"/>
    <w:rsid w:val="0051580D"/>
    <w:rsid w:val="005254F3"/>
    <w:rsid w:val="005327E7"/>
    <w:rsid w:val="005400B6"/>
    <w:rsid w:val="00545277"/>
    <w:rsid w:val="00547111"/>
    <w:rsid w:val="00591281"/>
    <w:rsid w:val="00592D74"/>
    <w:rsid w:val="005B6250"/>
    <w:rsid w:val="005E2C44"/>
    <w:rsid w:val="00621188"/>
    <w:rsid w:val="006257ED"/>
    <w:rsid w:val="00653DE4"/>
    <w:rsid w:val="00665C47"/>
    <w:rsid w:val="00695808"/>
    <w:rsid w:val="006B46FB"/>
    <w:rsid w:val="006E1C9B"/>
    <w:rsid w:val="006E21FB"/>
    <w:rsid w:val="006F6261"/>
    <w:rsid w:val="00792342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18AD"/>
    <w:rsid w:val="008D3CCC"/>
    <w:rsid w:val="008F3789"/>
    <w:rsid w:val="008F686C"/>
    <w:rsid w:val="00906520"/>
    <w:rsid w:val="009148DE"/>
    <w:rsid w:val="00941E30"/>
    <w:rsid w:val="009777D9"/>
    <w:rsid w:val="00991791"/>
    <w:rsid w:val="00991B88"/>
    <w:rsid w:val="009A5753"/>
    <w:rsid w:val="009A579D"/>
    <w:rsid w:val="009E0DE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26E"/>
    <w:rsid w:val="00AF4019"/>
    <w:rsid w:val="00B25613"/>
    <w:rsid w:val="00B258BB"/>
    <w:rsid w:val="00B67B97"/>
    <w:rsid w:val="00B968C8"/>
    <w:rsid w:val="00BA3EC5"/>
    <w:rsid w:val="00BA51D9"/>
    <w:rsid w:val="00BB1338"/>
    <w:rsid w:val="00BB5DFC"/>
    <w:rsid w:val="00BD279D"/>
    <w:rsid w:val="00BD6BB8"/>
    <w:rsid w:val="00C041C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195A"/>
    <w:rsid w:val="00DE34CF"/>
    <w:rsid w:val="00E01266"/>
    <w:rsid w:val="00E13F3D"/>
    <w:rsid w:val="00E34898"/>
    <w:rsid w:val="00E40877"/>
    <w:rsid w:val="00E40C7F"/>
    <w:rsid w:val="00E47E6B"/>
    <w:rsid w:val="00EB09B7"/>
    <w:rsid w:val="00EE49A3"/>
    <w:rsid w:val="00EE7D7C"/>
    <w:rsid w:val="00F21EC8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47E6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6B"/>
  </w:style>
  <w:style w:type="character" w:customStyle="1" w:styleId="EditorsNoteCharChar">
    <w:name w:val="Editor's Note Char Char"/>
    <w:rsid w:val="00E47E6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764</Words>
  <Characters>4715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51</cp:revision>
  <cp:lastPrinted>1899-12-31T23:00:00Z</cp:lastPrinted>
  <dcterms:created xsi:type="dcterms:W3CDTF">2020-02-03T08:32:00Z</dcterms:created>
  <dcterms:modified xsi:type="dcterms:W3CDTF">2023-02-15T10:31:00Z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